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E73C9" w14:textId="3919429B" w:rsidR="00010195" w:rsidRPr="00455810" w:rsidRDefault="00A642E6" w:rsidP="00203E2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en-US" w:eastAsia="zh-CN"/>
        </w:rPr>
      </w:pPr>
      <w:bookmarkStart w:id="0" w:name="OLE_LINK2"/>
      <w:bookmarkStart w:id="1" w:name="OLE_LINK1"/>
      <w:bookmarkStart w:id="2" w:name="OLE_LINK5"/>
      <w:bookmarkStart w:id="3" w:name="OLE_LINK4"/>
      <w:bookmarkStart w:id="4" w:name="_Toc512578711"/>
      <w:bookmarkStart w:id="5" w:name="_Toc505097701"/>
      <w:bookmarkStart w:id="6" w:name="_Toc505097894"/>
      <w:bookmarkStart w:id="7" w:name="_Toc515565845"/>
      <w:bookmarkStart w:id="8" w:name="_Toc515967581"/>
      <w:r>
        <w:rPr>
          <w:b/>
          <w:noProof/>
          <w:sz w:val="24"/>
        </w:rPr>
        <w:t>3GPP TSG-RAN3 Meeting #11</w:t>
      </w:r>
      <w:r w:rsidR="00455810">
        <w:rPr>
          <w:rFonts w:eastAsiaTheme="minorEastAsia" w:hint="eastAsia"/>
          <w:b/>
          <w:noProof/>
          <w:sz w:val="24"/>
          <w:lang w:eastAsia="zh-CN"/>
        </w:rPr>
        <w:t>7</w:t>
      </w:r>
      <w:r w:rsidR="001C698F">
        <w:rPr>
          <w:b/>
          <w:noProof/>
          <w:sz w:val="24"/>
        </w:rPr>
        <w:t>-e</w:t>
      </w:r>
      <w:r w:rsidR="00010195">
        <w:rPr>
          <w:b/>
          <w:noProof/>
          <w:sz w:val="24"/>
        </w:rPr>
        <w:tab/>
      </w:r>
      <w:bookmarkStart w:id="9" w:name="OLE_LINK6"/>
      <w:bookmarkStart w:id="10" w:name="OLE_LINK7"/>
      <w:r w:rsidR="00010195">
        <w:rPr>
          <w:b/>
          <w:noProof/>
          <w:sz w:val="28"/>
        </w:rPr>
        <w:t>R3-2</w:t>
      </w:r>
      <w:bookmarkEnd w:id="9"/>
      <w:bookmarkEnd w:id="10"/>
      <w:r w:rsidR="00870339">
        <w:rPr>
          <w:b/>
          <w:noProof/>
          <w:sz w:val="28"/>
        </w:rPr>
        <w:t>2</w:t>
      </w:r>
      <w:r w:rsidR="00A37AEA">
        <w:rPr>
          <w:rFonts w:eastAsiaTheme="minorEastAsia" w:hint="eastAsia"/>
          <w:b/>
          <w:noProof/>
          <w:sz w:val="28"/>
          <w:lang w:eastAsia="zh-CN"/>
        </w:rPr>
        <w:t>5198</w:t>
      </w:r>
      <w:bookmarkStart w:id="11" w:name="_GoBack"/>
      <w:bookmarkEnd w:id="11"/>
    </w:p>
    <w:bookmarkEnd w:id="0"/>
    <w:bookmarkEnd w:id="1"/>
    <w:bookmarkEnd w:id="2"/>
    <w:bookmarkEnd w:id="3"/>
    <w:p w14:paraId="7EECA674" w14:textId="0BBA32DD" w:rsidR="00010195" w:rsidRDefault="00BB5CC8" w:rsidP="00010195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zh-CN"/>
        </w:rPr>
        <w:t>15</w:t>
      </w:r>
      <w:r w:rsidR="00203E24"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203E24" w:rsidRPr="00203E24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zh-CN"/>
        </w:rPr>
        <w:t>24</w:t>
      </w:r>
      <w:r w:rsidR="00203E24"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5E1E5B" w:rsidRPr="005E1E5B">
        <w:rPr>
          <w:rFonts w:ascii="Arial" w:hAnsi="Arial"/>
          <w:b/>
          <w:noProof/>
          <w:sz w:val="24"/>
        </w:rPr>
        <w:t xml:space="preserve"> </w:t>
      </w:r>
      <w:r w:rsidR="00455810">
        <w:rPr>
          <w:rFonts w:ascii="Arial" w:hAnsi="Arial" w:hint="eastAsia"/>
          <w:b/>
          <w:noProof/>
          <w:sz w:val="24"/>
          <w:lang w:eastAsia="zh-CN"/>
        </w:rPr>
        <w:t>Aug</w:t>
      </w:r>
      <w:r w:rsidR="00203E24">
        <w:rPr>
          <w:rFonts w:ascii="Arial" w:hAnsi="Arial" w:hint="eastAsia"/>
          <w:b/>
          <w:noProof/>
          <w:sz w:val="24"/>
          <w:lang w:eastAsia="zh-CN"/>
        </w:rPr>
        <w:t xml:space="preserve"> </w:t>
      </w:r>
      <w:r w:rsidR="005E1E5B" w:rsidRPr="005E1E5B">
        <w:rPr>
          <w:rFonts w:ascii="Arial" w:hAnsi="Arial"/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63AB16BA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200B98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4E6C8800" w:rsidR="00202679" w:rsidRPr="00CB6B88" w:rsidRDefault="00202679" w:rsidP="003D27BA">
            <w:pPr>
              <w:pStyle w:val="CRCoverPage"/>
              <w:spacing w:after="0"/>
              <w:jc w:val="right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</w:t>
            </w:r>
            <w:r w:rsidR="003D27BA">
              <w:rPr>
                <w:rFonts w:eastAsiaTheme="minorEastAsia" w:hint="eastAsia"/>
                <w:b/>
                <w:noProof/>
                <w:sz w:val="28"/>
                <w:lang w:eastAsia="zh-CN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5AD312CE" w:rsidR="00202679" w:rsidRPr="00F745D3" w:rsidRDefault="00423BE4" w:rsidP="00E13FD7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0032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57586EC4" w:rsidR="00202679" w:rsidRPr="00F745D3" w:rsidRDefault="00B505CD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7BAE0F14" w:rsidR="00202679" w:rsidRPr="00410371" w:rsidRDefault="00202679" w:rsidP="006D5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745D3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59DB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2826109F" w:rsidR="00202679" w:rsidRPr="000605C2" w:rsidRDefault="003231BF" w:rsidP="00B505CD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</w:t>
            </w:r>
            <w:r w:rsidR="00E902EB" w:rsidRPr="001214B0">
              <w:rPr>
                <w:noProof/>
              </w:rPr>
              <w:t>4</w:t>
            </w:r>
            <w:r w:rsidR="00E902EB">
              <w:rPr>
                <w:rFonts w:eastAsiaTheme="minorEastAsia" w:hint="eastAsia"/>
                <w:noProof/>
                <w:lang w:eastAsia="zh-CN"/>
              </w:rPr>
              <w:t xml:space="preserve">20 </w:t>
            </w:r>
            <w:r w:rsidR="00594BD4">
              <w:rPr>
                <w:rFonts w:eastAsiaTheme="minorEastAsia" w:hint="eastAsia"/>
                <w:noProof/>
                <w:lang w:eastAsia="zh-CN"/>
              </w:rPr>
              <w:t>for</w:t>
            </w:r>
            <w:r w:rsidR="007E232E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B505CD">
              <w:rPr>
                <w:rFonts w:eastAsiaTheme="minorEastAsia" w:hint="eastAsia"/>
                <w:noProof/>
                <w:lang w:eastAsia="zh-CN"/>
              </w:rPr>
              <w:t>IAB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7E9CF675" w:rsidR="00202679" w:rsidRPr="00AC5594" w:rsidRDefault="00BF2AA0" w:rsidP="00E902E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CATT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7104D179" w:rsidR="00202679" w:rsidRPr="00E902EB" w:rsidRDefault="00931287" w:rsidP="00886B3A">
            <w:pPr>
              <w:pStyle w:val="CRCoverPage"/>
              <w:spacing w:after="0"/>
              <w:rPr>
                <w:rFonts w:ascii="Calibri" w:eastAsiaTheme="minorEastAsia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931287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13" w:name="OLE_LINK3"/>
            <w:r>
              <w:rPr>
                <w:b/>
                <w:i/>
                <w:noProof/>
              </w:rPr>
              <w:t>Date</w:t>
            </w:r>
            <w:bookmarkEnd w:id="1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680ED871" w:rsidR="00202679" w:rsidRPr="00991543" w:rsidRDefault="00202679" w:rsidP="000605C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605C2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0605C2">
              <w:rPr>
                <w:rFonts w:eastAsiaTheme="minorEastAsia" w:hint="eastAsia"/>
                <w:noProof/>
                <w:lang w:eastAsia="zh-CN"/>
              </w:rPr>
              <w:t>9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1DB596E4" w:rsidR="00202679" w:rsidRPr="00E740D1" w:rsidRDefault="00C574A4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36E6043D" w:rsidR="00202679" w:rsidRPr="000605C2" w:rsidRDefault="00202679" w:rsidP="00C574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C574A4">
              <w:rPr>
                <w:rFonts w:eastAsiaTheme="minorEastAsia" w:hint="eastAsia"/>
                <w:noProof/>
                <w:lang w:eastAsia="zh-CN"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3C63F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44FCD8CC" w:rsidR="00200B98" w:rsidRPr="00200B98" w:rsidRDefault="00200B98" w:rsidP="00200B9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2E98CC" w14:textId="0D53340D" w:rsidR="00766332" w:rsidRDefault="00766332" w:rsidP="0076633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</w:t>
            </w:r>
            <w:r w:rsidR="00977C2C">
              <w:rPr>
                <w:rFonts w:eastAsiaTheme="minorEastAsia" w:hint="eastAsia"/>
                <w:lang w:eastAsia="zh-CN"/>
              </w:rPr>
              <w:t xml:space="preserve"> below IAB procedures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977C2C">
              <w:rPr>
                <w:rFonts w:eastAsiaTheme="minorEastAsia" w:hint="eastAsia"/>
                <w:lang w:eastAsia="zh-CN"/>
              </w:rPr>
              <w:t>are</w:t>
            </w:r>
            <w:r>
              <w:rPr>
                <w:rFonts w:eastAsiaTheme="minorEastAsia" w:hint="eastAsia"/>
                <w:lang w:eastAsia="zh-CN"/>
              </w:rPr>
              <w:t xml:space="preserve"> used to</w:t>
            </w:r>
            <w:r w:rsidR="00977C2C">
              <w:rPr>
                <w:rFonts w:eastAsiaTheme="minorEastAsia" w:hint="eastAsia"/>
                <w:lang w:eastAsia="zh-CN"/>
              </w:rPr>
              <w:t xml:space="preserve"> enable the</w:t>
            </w:r>
            <w:r>
              <w:rPr>
                <w:rFonts w:eastAsiaTheme="minorEastAsia" w:hint="eastAsia"/>
                <w:lang w:eastAsia="zh-CN"/>
              </w:rPr>
              <w:t xml:space="preserve"> transfer</w:t>
            </w:r>
            <w:r w:rsidR="00977C2C">
              <w:rPr>
                <w:rFonts w:eastAsiaTheme="minorEastAsia" w:hint="eastAsia"/>
                <w:lang w:eastAsia="zh-CN"/>
              </w:rPr>
              <w:t xml:space="preserve"> of</w:t>
            </w:r>
            <w:r>
              <w:rPr>
                <w:rFonts w:eastAsiaTheme="minorEastAsia" w:hint="eastAsia"/>
                <w:lang w:eastAsia="zh-CN"/>
              </w:rPr>
              <w:t xml:space="preserve"> F1</w:t>
            </w:r>
            <w:r w:rsidR="005A6D83">
              <w:rPr>
                <w:rFonts w:eastAsiaTheme="minorEastAsia" w:hint="eastAsia"/>
                <w:lang w:eastAsia="zh-CN"/>
              </w:rPr>
              <w:t>-C, F1-U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 w:rsidR="00100DE3">
              <w:rPr>
                <w:rFonts w:eastAsiaTheme="minorEastAsia" w:hint="eastAsia"/>
                <w:lang w:eastAsia="zh-CN"/>
              </w:rPr>
              <w:t>non-</w:t>
            </w:r>
            <w:r>
              <w:rPr>
                <w:rFonts w:eastAsiaTheme="minorEastAsia" w:hint="eastAsia"/>
                <w:lang w:eastAsia="zh-CN"/>
              </w:rPr>
              <w:t>F1 traffic for IAB.</w:t>
            </w:r>
          </w:p>
          <w:p w14:paraId="6DD6BB8B" w14:textId="77777777" w:rsidR="00766332" w:rsidRPr="00766332" w:rsidRDefault="00766332" w:rsidP="0076633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66332">
              <w:rPr>
                <w:rFonts w:eastAsiaTheme="minorEastAsia"/>
                <w:lang w:eastAsia="zh-CN"/>
              </w:rPr>
              <w:t>-</w:t>
            </w:r>
            <w:r w:rsidRPr="00766332">
              <w:rPr>
                <w:rFonts w:eastAsiaTheme="minorEastAsia"/>
                <w:lang w:eastAsia="zh-CN"/>
              </w:rPr>
              <w:tab/>
              <w:t>IAB Transport Migration Management</w:t>
            </w:r>
          </w:p>
          <w:p w14:paraId="61E5A37A" w14:textId="77777777" w:rsidR="00766332" w:rsidRPr="00766332" w:rsidRDefault="00766332" w:rsidP="0076633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66332">
              <w:rPr>
                <w:rFonts w:eastAsiaTheme="minorEastAsia"/>
                <w:lang w:eastAsia="zh-CN"/>
              </w:rPr>
              <w:t>-</w:t>
            </w:r>
            <w:r w:rsidRPr="00766332">
              <w:rPr>
                <w:rFonts w:eastAsiaTheme="minorEastAsia"/>
                <w:lang w:eastAsia="zh-CN"/>
              </w:rPr>
              <w:tab/>
              <w:t>IAB Transport Migration Modification</w:t>
            </w:r>
          </w:p>
          <w:p w14:paraId="66EBEDA8" w14:textId="200F7DA0" w:rsidR="00B24B24" w:rsidRPr="00835A0A" w:rsidRDefault="00EB35B5" w:rsidP="005A6D8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 current spec. includes F1-C traffic</w:t>
            </w:r>
            <w:r w:rsidR="005A6D83">
              <w:rPr>
                <w:rFonts w:eastAsiaTheme="minorEastAsia" w:hint="eastAsia"/>
                <w:lang w:eastAsia="zh-CN"/>
              </w:rPr>
              <w:t xml:space="preserve"> only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61B51" w14:textId="77777777" w:rsidR="00A40628" w:rsidRDefault="00766332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hange </w:t>
            </w:r>
            <w:r w:rsidR="00E3590F">
              <w:rPr>
                <w:rFonts w:eastAsiaTheme="minorEastAsia" w:hint="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F1-C traffic</w:t>
            </w:r>
            <w:r w:rsidR="00E3590F">
              <w:rPr>
                <w:rFonts w:eastAsiaTheme="minorEastAsia" w:hint="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 xml:space="preserve"> to </w:t>
            </w:r>
            <w:r w:rsidR="00903AA0"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F1/non-F1 traff</w:t>
            </w:r>
            <w:r w:rsidR="00E3590F">
              <w:rPr>
                <w:rFonts w:eastAsiaTheme="minorEastAsia" w:hint="eastAsia"/>
                <w:lang w:eastAsia="zh-CN"/>
              </w:rPr>
              <w:t>ic</w:t>
            </w:r>
            <w:r w:rsidR="00903AA0">
              <w:rPr>
                <w:rFonts w:eastAsiaTheme="minorEastAsia"/>
                <w:lang w:eastAsia="zh-CN"/>
              </w:rPr>
              <w:t>”</w:t>
            </w:r>
            <w:r w:rsidR="00E3590F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for IAB procedure</w:t>
            </w:r>
            <w:r w:rsidR="004C2289">
              <w:rPr>
                <w:rFonts w:eastAsiaTheme="minorEastAsia" w:hint="eastAsia"/>
                <w:lang w:eastAsia="zh-CN"/>
              </w:rPr>
              <w:t>.</w:t>
            </w:r>
          </w:p>
          <w:p w14:paraId="5E22BEA0" w14:textId="77777777" w:rsidR="008945C5" w:rsidRDefault="008945C5" w:rsidP="00A4062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5F7F5E9" w14:textId="77777777" w:rsidR="008945C5" w:rsidRDefault="008945C5" w:rsidP="008945C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914BC9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103B541A" w14:textId="77777777" w:rsidR="008945C5" w:rsidRPr="00F3774C" w:rsidRDefault="008945C5" w:rsidP="008945C5">
            <w:pPr>
              <w:spacing w:after="0"/>
              <w:rPr>
                <w:rFonts w:ascii="Arial" w:hAnsi="Arial"/>
                <w:lang w:eastAsia="zh-CN"/>
              </w:rPr>
            </w:pPr>
            <w:r w:rsidRPr="00527703">
              <w:rPr>
                <w:rFonts w:ascii="Arial" w:hAnsi="Arial"/>
                <w:lang w:eastAsia="zh-CN"/>
              </w:rPr>
              <w:t>This CR has an isolated impact towards the previous version of the specification (same release).</w:t>
            </w:r>
          </w:p>
          <w:p w14:paraId="1152F6D4" w14:textId="18DEFB18" w:rsidR="008945C5" w:rsidRPr="00835A0A" w:rsidRDefault="008945C5" w:rsidP="00E873B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527703">
              <w:rPr>
                <w:rFonts w:eastAsia="宋体"/>
                <w:lang w:eastAsia="zh-CN"/>
              </w:rPr>
              <w:t xml:space="preserve">This CR </w:t>
            </w:r>
            <w:r w:rsidR="00E873B1">
              <w:rPr>
                <w:rFonts w:eastAsia="宋体"/>
                <w:lang w:eastAsia="zh-CN"/>
              </w:rPr>
              <w:t xml:space="preserve">has </w:t>
            </w:r>
            <w:r w:rsidR="00E873B1">
              <w:rPr>
                <w:rFonts w:eastAsia="宋体" w:hint="eastAsia"/>
                <w:lang w:eastAsia="zh-CN"/>
              </w:rPr>
              <w:t>no</w:t>
            </w:r>
            <w:r w:rsidRPr="00527703">
              <w:rPr>
                <w:rFonts w:eastAsia="宋体"/>
                <w:lang w:eastAsia="zh-CN"/>
              </w:rPr>
              <w:t xml:space="preserve"> impact on </w:t>
            </w:r>
            <w:r w:rsidRPr="00527703">
              <w:rPr>
                <w:rFonts w:eastAsia="宋体"/>
                <w:noProof/>
                <w:lang w:eastAsia="ja-JP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 xml:space="preserve">IAB </w:t>
            </w:r>
            <w:r w:rsidRPr="00527703">
              <w:rPr>
                <w:rFonts w:eastAsia="宋体"/>
                <w:noProof/>
                <w:lang w:eastAsia="ja-JP"/>
              </w:rPr>
              <w:t>function</w:t>
            </w:r>
            <w:r w:rsidR="00E873B1">
              <w:t>, since it clarifies the functions already supported in Stage-3</w:t>
            </w:r>
            <w:r w:rsidRPr="00527703">
              <w:rPr>
                <w:rFonts w:eastAsia="宋体"/>
                <w:noProof/>
                <w:lang w:eastAsia="ja-JP"/>
              </w:rPr>
              <w:t>.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Pr="00E3590F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38DF5963" w:rsidR="00202679" w:rsidRPr="00E873B1" w:rsidRDefault="00E873B1" w:rsidP="00D4445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t>ot align with Stage-3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75A6ED18" w:rsidR="00202679" w:rsidRPr="003601E5" w:rsidRDefault="00B95C64" w:rsidP="00BC6A6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6.2.10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69F1D262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7D20F17C" w:rsidR="00A1420A" w:rsidRDefault="00063D87" w:rsidP="00063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1354EF3E" w:rsidR="003A67F2" w:rsidRPr="00197446" w:rsidRDefault="003A67F2" w:rsidP="00DD3AF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5F56A71E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A561B6B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35C1FE92" w:rsidR="004A0757" w:rsidRPr="00204815" w:rsidRDefault="00B505CD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Rev.1 revision of </w:t>
            </w:r>
            <w:r w:rsidRPr="00B505CD">
              <w:rPr>
                <w:rFonts w:eastAsia="宋体"/>
                <w:noProof/>
                <w:lang w:eastAsia="zh-CN"/>
              </w:rPr>
              <w:t>R3-224735</w:t>
            </w: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4"/>
    <w:bookmarkEnd w:id="5"/>
    <w:bookmarkEnd w:id="6"/>
    <w:bookmarkEnd w:id="7"/>
    <w:bookmarkEnd w:id="8"/>
    <w:p w14:paraId="7821ED28" w14:textId="77777777" w:rsidR="002828FC" w:rsidRPr="00202679" w:rsidRDefault="002828FC" w:rsidP="002828FC">
      <w:pPr>
        <w:rPr>
          <w:lang w:eastAsia="zh-CN"/>
        </w:rPr>
      </w:pPr>
    </w:p>
    <w:p w14:paraId="28614CD6" w14:textId="5963942F" w:rsidR="005C037B" w:rsidRPr="000E7722" w:rsidRDefault="00CF5821" w:rsidP="000E7722">
      <w:pPr>
        <w:jc w:val="center"/>
        <w:rPr>
          <w:rFonts w:eastAsiaTheme="minorEastAsia"/>
          <w:lang w:eastAsia="zh-CN"/>
        </w:rPr>
      </w:pPr>
      <w:r>
        <w:rPr>
          <w:rFonts w:eastAsia="Malgun Gothic"/>
          <w:lang w:eastAsia="ko-KR"/>
        </w:rPr>
        <w:br w:type="page"/>
      </w:r>
      <w:bookmarkStart w:id="14" w:name="_Toc46502011"/>
      <w:bookmarkStart w:id="15" w:name="_Toc20387984"/>
      <w:bookmarkStart w:id="16" w:name="_Toc29376064"/>
      <w:bookmarkStart w:id="17" w:name="_Toc37231955"/>
      <w:bookmarkStart w:id="18" w:name="_Toc46502010"/>
      <w:bookmarkStart w:id="19" w:name="_Toc51971358"/>
      <w:bookmarkStart w:id="20" w:name="_Toc52551341"/>
      <w:r w:rsidR="000E0866" w:rsidRPr="00F7478E">
        <w:rPr>
          <w:rFonts w:eastAsia="Malgun Gothic" w:hint="eastAsia"/>
          <w:lang w:eastAsia="ko-KR"/>
        </w:rPr>
        <w:lastRenderedPageBreak/>
        <w:t>============</w:t>
      </w:r>
      <w:r w:rsidR="000E0866">
        <w:rPr>
          <w:rFonts w:eastAsia="Malgun Gothic"/>
          <w:lang w:eastAsia="ko-KR"/>
        </w:rPr>
        <w:t xml:space="preserve"> </w:t>
      </w:r>
      <w:r w:rsidR="000E0866">
        <w:rPr>
          <w:rFonts w:eastAsiaTheme="minorEastAsia" w:hint="eastAsia"/>
          <w:lang w:eastAsia="zh-CN"/>
        </w:rPr>
        <w:t>Start of</w:t>
      </w:r>
      <w:r w:rsidR="000E0866">
        <w:rPr>
          <w:rFonts w:eastAsia="Malgun Gothic" w:hint="eastAsia"/>
          <w:lang w:eastAsia="ko-KR"/>
        </w:rPr>
        <w:t xml:space="preserve"> </w:t>
      </w:r>
      <w:r w:rsidR="000E0866">
        <w:rPr>
          <w:rFonts w:eastAsia="Malgun Gothic"/>
          <w:lang w:eastAsia="ko-KR"/>
        </w:rPr>
        <w:t>C</w:t>
      </w:r>
      <w:r w:rsidR="000E0866" w:rsidRPr="00F7478E">
        <w:rPr>
          <w:rFonts w:eastAsia="Malgun Gothic" w:hint="eastAsia"/>
          <w:lang w:eastAsia="ko-KR"/>
        </w:rPr>
        <w:t>hange ==============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27A8EE5D" w14:textId="77777777" w:rsidR="00461E6D" w:rsidRDefault="00461E6D" w:rsidP="00461E6D">
      <w:pPr>
        <w:pStyle w:val="3"/>
        <w:rPr>
          <w:rFonts w:eastAsia="Malgun Gothic"/>
        </w:rPr>
      </w:pPr>
      <w:bookmarkStart w:id="21" w:name="_Toc105600593"/>
      <w:r>
        <w:rPr>
          <w:rFonts w:eastAsia="Malgun Gothic"/>
        </w:rPr>
        <w:t>6.2.10</w:t>
      </w:r>
      <w:r>
        <w:rPr>
          <w:rFonts w:eastAsia="Malgun Gothic"/>
        </w:rPr>
        <w:tab/>
      </w:r>
      <w:r>
        <w:t>IAB</w:t>
      </w:r>
      <w:r>
        <w:rPr>
          <w:rFonts w:hint="eastAsia"/>
        </w:rPr>
        <w:t xml:space="preserve"> </w:t>
      </w:r>
      <w:r>
        <w:t>procedures</w:t>
      </w:r>
      <w:bookmarkEnd w:id="21"/>
    </w:p>
    <w:p w14:paraId="16CD3DE7" w14:textId="36BE5229" w:rsidR="00461E6D" w:rsidRPr="007632BA" w:rsidRDefault="00461E6D" w:rsidP="00461E6D">
      <w:pPr>
        <w:rPr>
          <w:rFonts w:eastAsia="Malgun Gothic"/>
          <w:lang w:eastAsia="en-GB"/>
        </w:rPr>
      </w:pPr>
      <w:r w:rsidRPr="009E1BBE">
        <w:rPr>
          <w:rFonts w:eastAsia="Malgun Gothic"/>
          <w:lang w:eastAsia="en-GB"/>
        </w:rPr>
        <w:t>The IAB procedures are used to enable the transfer of F1</w:t>
      </w:r>
      <w:ins w:id="22" w:author="CATT" w:date="2022-07-25T16:48:00Z">
        <w:r w:rsidR="00100DE3">
          <w:rPr>
            <w:rFonts w:eastAsiaTheme="minorEastAsia" w:hint="eastAsia"/>
            <w:lang w:eastAsia="zh-CN"/>
          </w:rPr>
          <w:t>/non</w:t>
        </w:r>
      </w:ins>
      <w:ins w:id="23" w:author="CATT" w:date="2022-07-25T16:54:00Z">
        <w:r w:rsidR="00100DE3">
          <w:rPr>
            <w:rFonts w:eastAsiaTheme="minorEastAsia" w:hint="eastAsia"/>
            <w:lang w:eastAsia="zh-CN"/>
          </w:rPr>
          <w:t>-</w:t>
        </w:r>
      </w:ins>
      <w:ins w:id="24" w:author="CATT" w:date="2022-07-25T16:48:00Z">
        <w:r w:rsidR="00063D87">
          <w:rPr>
            <w:rFonts w:eastAsiaTheme="minorEastAsia" w:hint="eastAsia"/>
            <w:lang w:eastAsia="zh-CN"/>
          </w:rPr>
          <w:t>F1</w:t>
        </w:r>
      </w:ins>
      <w:del w:id="25" w:author="CATT" w:date="2022-07-25T16:48:00Z">
        <w:r w:rsidRPr="009E1BBE" w:rsidDel="00063D87">
          <w:rPr>
            <w:rFonts w:eastAsia="Malgun Gothic"/>
            <w:lang w:eastAsia="en-GB"/>
          </w:rPr>
          <w:delText>-C</w:delText>
        </w:r>
      </w:del>
      <w:r w:rsidRPr="009E1BBE">
        <w:rPr>
          <w:rFonts w:eastAsia="Malgun Gothic"/>
          <w:lang w:eastAsia="en-GB"/>
        </w:rPr>
        <w:t xml:space="preserve"> traffic for IAB, to exchange information between the F1-terminating IAB-donor-CU and the non-F1-terminating IAB-donor-CU of a boundary IAB-node, to enable the delivery of F1-C traffic between the M-NG-RAN node and the S-NG-RAN node serving a dual-connected non-boundary IAB-node</w:t>
      </w:r>
      <w:r>
        <w:rPr>
          <w:rFonts w:eastAsia="Malgun Gothic"/>
          <w:lang w:eastAsia="en-GB"/>
        </w:rPr>
        <w:t>, and</w:t>
      </w:r>
      <w:r w:rsidRPr="007632BA">
        <w:rPr>
          <w:rFonts w:eastAsia="Malgun Gothic"/>
          <w:lang w:eastAsia="en-GB"/>
        </w:rPr>
        <w:t xml:space="preserve"> to exchange</w:t>
      </w:r>
      <w:r w:rsidRPr="007632BA">
        <w:rPr>
          <w:rFonts w:eastAsia="Malgun Gothic" w:hint="eastAsia"/>
          <w:lang w:eastAsia="en-GB"/>
        </w:rPr>
        <w:t xml:space="preserve"> resource multiplexing related</w:t>
      </w:r>
      <w:r w:rsidRPr="007632BA">
        <w:rPr>
          <w:rFonts w:eastAsia="Malgun Gothic"/>
          <w:lang w:eastAsia="en-GB"/>
        </w:rPr>
        <w:t xml:space="preserve"> information between the F1-terminating IAB-donor-CU and the non-F1-terminating IAB-donor-CU of a boundary IAB-node</w:t>
      </w:r>
      <w:r w:rsidRPr="007632BA">
        <w:rPr>
          <w:rFonts w:eastAsia="Malgun Gothic" w:hint="eastAsia"/>
          <w:lang w:eastAsia="en-GB"/>
        </w:rPr>
        <w:t>:</w:t>
      </w:r>
    </w:p>
    <w:p w14:paraId="5ACC91C5" w14:textId="77777777" w:rsidR="00461E6D" w:rsidRPr="007632BA" w:rsidRDefault="00461E6D" w:rsidP="00461E6D">
      <w:pPr>
        <w:pStyle w:val="B1"/>
        <w:rPr>
          <w:rFonts w:eastAsia="Malgun Gothic"/>
          <w:lang w:eastAsia="en-GB"/>
        </w:rPr>
      </w:pPr>
      <w:r w:rsidRPr="007632BA">
        <w:rPr>
          <w:rFonts w:eastAsia="Malgun Gothic"/>
          <w:lang w:eastAsia="en-GB"/>
        </w:rPr>
        <w:t>-</w:t>
      </w:r>
      <w:r w:rsidRPr="007632BA">
        <w:rPr>
          <w:rFonts w:eastAsia="Malgun Gothic"/>
          <w:lang w:eastAsia="en-GB"/>
        </w:rPr>
        <w:tab/>
        <w:t>F1-C Traffic Transfer</w:t>
      </w:r>
    </w:p>
    <w:p w14:paraId="75011E03" w14:textId="77777777" w:rsidR="00461E6D" w:rsidRPr="007632BA" w:rsidRDefault="00461E6D" w:rsidP="00461E6D">
      <w:pPr>
        <w:pStyle w:val="B1"/>
        <w:rPr>
          <w:rFonts w:eastAsia="Malgun Gothic"/>
          <w:lang w:eastAsia="en-GB"/>
        </w:rPr>
      </w:pPr>
      <w:r w:rsidRPr="007632BA">
        <w:rPr>
          <w:rFonts w:eastAsia="Malgun Gothic"/>
          <w:lang w:eastAsia="en-GB"/>
        </w:rPr>
        <w:t>-</w:t>
      </w:r>
      <w:r w:rsidRPr="007632BA">
        <w:rPr>
          <w:rFonts w:eastAsia="Malgun Gothic"/>
          <w:lang w:eastAsia="en-GB"/>
        </w:rPr>
        <w:tab/>
        <w:t>IAB Transport Migration Management</w:t>
      </w:r>
    </w:p>
    <w:p w14:paraId="46E94510" w14:textId="77777777" w:rsidR="00461E6D" w:rsidRPr="007632BA" w:rsidRDefault="00461E6D" w:rsidP="00461E6D">
      <w:pPr>
        <w:pStyle w:val="B1"/>
        <w:rPr>
          <w:rFonts w:eastAsia="Malgun Gothic"/>
          <w:lang w:eastAsia="en-GB"/>
        </w:rPr>
      </w:pPr>
      <w:r w:rsidRPr="007632BA">
        <w:rPr>
          <w:rFonts w:eastAsia="Malgun Gothic"/>
          <w:lang w:eastAsia="en-GB"/>
        </w:rPr>
        <w:t>-</w:t>
      </w:r>
      <w:r w:rsidRPr="007632BA">
        <w:rPr>
          <w:rFonts w:eastAsia="Malgun Gothic"/>
          <w:lang w:eastAsia="en-GB"/>
        </w:rPr>
        <w:tab/>
        <w:t>IAB Transport Migration Modification</w:t>
      </w:r>
    </w:p>
    <w:p w14:paraId="7E0B46E8" w14:textId="77777777" w:rsidR="00461E6D" w:rsidRPr="007632BA" w:rsidRDefault="00461E6D" w:rsidP="00461E6D">
      <w:pPr>
        <w:pStyle w:val="B1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-</w:t>
      </w:r>
      <w:r>
        <w:rPr>
          <w:rFonts w:eastAsia="Malgun Gothic"/>
          <w:lang w:eastAsia="en-GB"/>
        </w:rPr>
        <w:tab/>
        <w:t xml:space="preserve">IAB </w:t>
      </w:r>
      <w:r w:rsidRPr="007632BA">
        <w:rPr>
          <w:rFonts w:eastAsia="Malgun Gothic"/>
          <w:lang w:eastAsia="en-GB"/>
        </w:rPr>
        <w:t>Resource Coordination</w:t>
      </w:r>
    </w:p>
    <w:p w14:paraId="22F0D5A1" w14:textId="77777777" w:rsidR="005C037B" w:rsidRPr="00461E6D" w:rsidRDefault="005C037B" w:rsidP="007D235D">
      <w:pPr>
        <w:pStyle w:val="PL"/>
        <w:rPr>
          <w:snapToGrid w:val="0"/>
          <w:lang w:eastAsia="zh-CN"/>
        </w:rPr>
      </w:pPr>
    </w:p>
    <w:p w14:paraId="21A166DE" w14:textId="2E7CF42C" w:rsidR="000E0866" w:rsidRDefault="000E0866" w:rsidP="000E0866">
      <w:pPr>
        <w:jc w:val="center"/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>============</w:t>
      </w:r>
      <w:r>
        <w:rPr>
          <w:rFonts w:eastAsia="Malgun Gothic"/>
          <w:lang w:eastAsia="ko-KR"/>
        </w:rPr>
        <w:t xml:space="preserve"> </w:t>
      </w:r>
      <w:r>
        <w:rPr>
          <w:rFonts w:eastAsiaTheme="minorEastAsia" w:hint="eastAsia"/>
          <w:lang w:eastAsia="zh-CN"/>
        </w:rPr>
        <w:t>End of</w:t>
      </w:r>
      <w:r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C</w:t>
      </w:r>
      <w:r w:rsidRPr="00F7478E">
        <w:rPr>
          <w:rFonts w:eastAsia="Malgun Gothic" w:hint="eastAsia"/>
          <w:lang w:eastAsia="ko-KR"/>
        </w:rPr>
        <w:t>hange ==============</w:t>
      </w:r>
    </w:p>
    <w:p w14:paraId="1F55B2E7" w14:textId="77777777" w:rsidR="007D235D" w:rsidRPr="000E0866" w:rsidRDefault="007D235D" w:rsidP="007D235D">
      <w:pPr>
        <w:pStyle w:val="PL"/>
        <w:outlineLvl w:val="3"/>
        <w:rPr>
          <w:lang w:eastAsia="zh-CN"/>
        </w:rPr>
      </w:pPr>
    </w:p>
    <w:sectPr w:rsidR="007D235D" w:rsidRPr="000E0866" w:rsidSect="00461E6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D555F2" w14:textId="77777777" w:rsidR="009107A0" w:rsidRDefault="009107A0">
      <w:r>
        <w:separator/>
      </w:r>
    </w:p>
  </w:endnote>
  <w:endnote w:type="continuationSeparator" w:id="0">
    <w:p w14:paraId="61D277D4" w14:textId="77777777" w:rsidR="009107A0" w:rsidRDefault="009107A0">
      <w:r>
        <w:continuationSeparator/>
      </w:r>
    </w:p>
  </w:endnote>
  <w:endnote w:type="continuationNotice" w:id="1">
    <w:p w14:paraId="169D6DF2" w14:textId="77777777" w:rsidR="009107A0" w:rsidRDefault="009107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986460" w:rsidRDefault="0098646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341EB5" w14:textId="77777777" w:rsidR="009107A0" w:rsidRDefault="009107A0">
      <w:r>
        <w:separator/>
      </w:r>
    </w:p>
  </w:footnote>
  <w:footnote w:type="continuationSeparator" w:id="0">
    <w:p w14:paraId="1CDB62EF" w14:textId="77777777" w:rsidR="009107A0" w:rsidRDefault="009107A0">
      <w:r>
        <w:continuationSeparator/>
      </w:r>
    </w:p>
  </w:footnote>
  <w:footnote w:type="continuationNotice" w:id="1">
    <w:p w14:paraId="6E65B092" w14:textId="77777777" w:rsidR="009107A0" w:rsidRDefault="009107A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986460" w:rsidRDefault="00986460">
    <w:pPr>
      <w:pStyle w:val="a3"/>
      <w:framePr w:wrap="auto" w:vAnchor="text" w:hAnchor="margin" w:xAlign="center" w:y="1"/>
      <w:widowControl/>
    </w:pPr>
  </w:p>
  <w:p w14:paraId="64342317" w14:textId="77777777" w:rsidR="00986460" w:rsidRDefault="00986460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DateAndTime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8B8"/>
    <w:rsid w:val="00003970"/>
    <w:rsid w:val="00003EEC"/>
    <w:rsid w:val="0000510F"/>
    <w:rsid w:val="00007B89"/>
    <w:rsid w:val="00010195"/>
    <w:rsid w:val="00011DF1"/>
    <w:rsid w:val="0001210A"/>
    <w:rsid w:val="000122CE"/>
    <w:rsid w:val="00012A1A"/>
    <w:rsid w:val="00012BC2"/>
    <w:rsid w:val="000151F1"/>
    <w:rsid w:val="000156BD"/>
    <w:rsid w:val="00015A69"/>
    <w:rsid w:val="000166A8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414E"/>
    <w:rsid w:val="00034447"/>
    <w:rsid w:val="00034531"/>
    <w:rsid w:val="00034D03"/>
    <w:rsid w:val="000415F1"/>
    <w:rsid w:val="00041A3C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56695"/>
    <w:rsid w:val="000605C2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9C9"/>
    <w:rsid w:val="00062E49"/>
    <w:rsid w:val="00063CDE"/>
    <w:rsid w:val="00063D87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C051B"/>
    <w:rsid w:val="000C07E3"/>
    <w:rsid w:val="000C0E67"/>
    <w:rsid w:val="000C1FDB"/>
    <w:rsid w:val="000C3128"/>
    <w:rsid w:val="000C352C"/>
    <w:rsid w:val="000C374A"/>
    <w:rsid w:val="000C42DD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0866"/>
    <w:rsid w:val="000E2CD5"/>
    <w:rsid w:val="000E36CC"/>
    <w:rsid w:val="000E391B"/>
    <w:rsid w:val="000E5EF8"/>
    <w:rsid w:val="000E6AF2"/>
    <w:rsid w:val="000E70ED"/>
    <w:rsid w:val="000E7722"/>
    <w:rsid w:val="000F078F"/>
    <w:rsid w:val="000F0BD6"/>
    <w:rsid w:val="000F265C"/>
    <w:rsid w:val="000F6A16"/>
    <w:rsid w:val="000F77A8"/>
    <w:rsid w:val="001002BD"/>
    <w:rsid w:val="00100DE3"/>
    <w:rsid w:val="001020A5"/>
    <w:rsid w:val="00103477"/>
    <w:rsid w:val="00103BD3"/>
    <w:rsid w:val="001061F3"/>
    <w:rsid w:val="00107A88"/>
    <w:rsid w:val="00110399"/>
    <w:rsid w:val="00110ADB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6E01"/>
    <w:rsid w:val="0014773F"/>
    <w:rsid w:val="00147861"/>
    <w:rsid w:val="00147DD0"/>
    <w:rsid w:val="00151BAF"/>
    <w:rsid w:val="001534EB"/>
    <w:rsid w:val="00153528"/>
    <w:rsid w:val="00153785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6AB"/>
    <w:rsid w:val="00171C02"/>
    <w:rsid w:val="001720B0"/>
    <w:rsid w:val="00173872"/>
    <w:rsid w:val="0017467B"/>
    <w:rsid w:val="00182254"/>
    <w:rsid w:val="0018468E"/>
    <w:rsid w:val="001864B7"/>
    <w:rsid w:val="00191091"/>
    <w:rsid w:val="00191665"/>
    <w:rsid w:val="0019205F"/>
    <w:rsid w:val="001921E8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2190"/>
    <w:rsid w:val="001E2247"/>
    <w:rsid w:val="001E25DD"/>
    <w:rsid w:val="001E2DB6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3880"/>
    <w:rsid w:val="001F401C"/>
    <w:rsid w:val="001F4413"/>
    <w:rsid w:val="001F5976"/>
    <w:rsid w:val="001F65DA"/>
    <w:rsid w:val="00200B98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13E9"/>
    <w:rsid w:val="00212214"/>
    <w:rsid w:val="00212373"/>
    <w:rsid w:val="002128AD"/>
    <w:rsid w:val="002138EA"/>
    <w:rsid w:val="00214FBD"/>
    <w:rsid w:val="00216AEB"/>
    <w:rsid w:val="0021782B"/>
    <w:rsid w:val="00222897"/>
    <w:rsid w:val="00222DB0"/>
    <w:rsid w:val="00224C69"/>
    <w:rsid w:val="0022553F"/>
    <w:rsid w:val="00225A8C"/>
    <w:rsid w:val="0022762F"/>
    <w:rsid w:val="00230733"/>
    <w:rsid w:val="00231269"/>
    <w:rsid w:val="00231D20"/>
    <w:rsid w:val="00232014"/>
    <w:rsid w:val="00232C0B"/>
    <w:rsid w:val="0023415E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1BAA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15"/>
    <w:rsid w:val="00287036"/>
    <w:rsid w:val="00287E51"/>
    <w:rsid w:val="0029028F"/>
    <w:rsid w:val="00290787"/>
    <w:rsid w:val="00292C61"/>
    <w:rsid w:val="00293E42"/>
    <w:rsid w:val="002949F3"/>
    <w:rsid w:val="00295F52"/>
    <w:rsid w:val="00296B15"/>
    <w:rsid w:val="002A13B1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5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3013F2"/>
    <w:rsid w:val="003035C1"/>
    <w:rsid w:val="003035EB"/>
    <w:rsid w:val="00303C60"/>
    <w:rsid w:val="00303F1A"/>
    <w:rsid w:val="0030529B"/>
    <w:rsid w:val="003057CE"/>
    <w:rsid w:val="00310587"/>
    <w:rsid w:val="00311579"/>
    <w:rsid w:val="00311CCD"/>
    <w:rsid w:val="003132E5"/>
    <w:rsid w:val="00313D8B"/>
    <w:rsid w:val="00313F00"/>
    <w:rsid w:val="00314013"/>
    <w:rsid w:val="00314704"/>
    <w:rsid w:val="003156BA"/>
    <w:rsid w:val="00315AFC"/>
    <w:rsid w:val="00316666"/>
    <w:rsid w:val="00317A83"/>
    <w:rsid w:val="003208DC"/>
    <w:rsid w:val="003231BF"/>
    <w:rsid w:val="0032366D"/>
    <w:rsid w:val="003257AB"/>
    <w:rsid w:val="00325DDE"/>
    <w:rsid w:val="00331956"/>
    <w:rsid w:val="00335C72"/>
    <w:rsid w:val="00337BD3"/>
    <w:rsid w:val="00344AF4"/>
    <w:rsid w:val="00345899"/>
    <w:rsid w:val="00345E52"/>
    <w:rsid w:val="003468E7"/>
    <w:rsid w:val="00346CC8"/>
    <w:rsid w:val="00346CF8"/>
    <w:rsid w:val="0034765F"/>
    <w:rsid w:val="003512DC"/>
    <w:rsid w:val="00351A72"/>
    <w:rsid w:val="00351EA4"/>
    <w:rsid w:val="00353D92"/>
    <w:rsid w:val="00354387"/>
    <w:rsid w:val="0035638C"/>
    <w:rsid w:val="0035799E"/>
    <w:rsid w:val="00357FF9"/>
    <w:rsid w:val="003600C0"/>
    <w:rsid w:val="003601E5"/>
    <w:rsid w:val="00362E94"/>
    <w:rsid w:val="00364065"/>
    <w:rsid w:val="00365DDA"/>
    <w:rsid w:val="00367724"/>
    <w:rsid w:val="0036779F"/>
    <w:rsid w:val="00367923"/>
    <w:rsid w:val="003679BF"/>
    <w:rsid w:val="00370112"/>
    <w:rsid w:val="0037294C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4A71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27BA"/>
    <w:rsid w:val="003D3018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080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4C55"/>
    <w:rsid w:val="004151E4"/>
    <w:rsid w:val="00415598"/>
    <w:rsid w:val="00420107"/>
    <w:rsid w:val="0042163F"/>
    <w:rsid w:val="00422562"/>
    <w:rsid w:val="004226E2"/>
    <w:rsid w:val="00423BE4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BEF"/>
    <w:rsid w:val="00445E0A"/>
    <w:rsid w:val="00450ADA"/>
    <w:rsid w:val="00450B7A"/>
    <w:rsid w:val="00452D22"/>
    <w:rsid w:val="0045394F"/>
    <w:rsid w:val="00455177"/>
    <w:rsid w:val="00455810"/>
    <w:rsid w:val="00456C9D"/>
    <w:rsid w:val="004572B3"/>
    <w:rsid w:val="00460BDF"/>
    <w:rsid w:val="00461199"/>
    <w:rsid w:val="00461D73"/>
    <w:rsid w:val="00461E6D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AD3"/>
    <w:rsid w:val="00494D3D"/>
    <w:rsid w:val="00494D5F"/>
    <w:rsid w:val="00494F5B"/>
    <w:rsid w:val="004958E2"/>
    <w:rsid w:val="00496D3E"/>
    <w:rsid w:val="004A0757"/>
    <w:rsid w:val="004A17C7"/>
    <w:rsid w:val="004A18E7"/>
    <w:rsid w:val="004A335F"/>
    <w:rsid w:val="004A3E89"/>
    <w:rsid w:val="004A4B4B"/>
    <w:rsid w:val="004A4DCB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59FA"/>
    <w:rsid w:val="004B6DB3"/>
    <w:rsid w:val="004C0E8E"/>
    <w:rsid w:val="004C0EA8"/>
    <w:rsid w:val="004C109C"/>
    <w:rsid w:val="004C1B33"/>
    <w:rsid w:val="004C2289"/>
    <w:rsid w:val="004C3239"/>
    <w:rsid w:val="004C3CF8"/>
    <w:rsid w:val="004C4697"/>
    <w:rsid w:val="004D69CE"/>
    <w:rsid w:val="004D6AF3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5180"/>
    <w:rsid w:val="004F5181"/>
    <w:rsid w:val="004F61DC"/>
    <w:rsid w:val="004F684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281C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434C"/>
    <w:rsid w:val="00575E89"/>
    <w:rsid w:val="00577AA5"/>
    <w:rsid w:val="0058022A"/>
    <w:rsid w:val="005802EE"/>
    <w:rsid w:val="00581B4B"/>
    <w:rsid w:val="0058211D"/>
    <w:rsid w:val="005831EA"/>
    <w:rsid w:val="005844BB"/>
    <w:rsid w:val="005857D3"/>
    <w:rsid w:val="005866EB"/>
    <w:rsid w:val="00590A50"/>
    <w:rsid w:val="00591B25"/>
    <w:rsid w:val="005926B3"/>
    <w:rsid w:val="005932FC"/>
    <w:rsid w:val="00594BD4"/>
    <w:rsid w:val="00594E5D"/>
    <w:rsid w:val="00596CB7"/>
    <w:rsid w:val="00597D28"/>
    <w:rsid w:val="005A0931"/>
    <w:rsid w:val="005A0F11"/>
    <w:rsid w:val="005A1ECD"/>
    <w:rsid w:val="005A4DD3"/>
    <w:rsid w:val="005A6D8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4711"/>
    <w:rsid w:val="005B4DD7"/>
    <w:rsid w:val="005C037B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2779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879"/>
    <w:rsid w:val="00623A58"/>
    <w:rsid w:val="00623F66"/>
    <w:rsid w:val="006245B7"/>
    <w:rsid w:val="00625773"/>
    <w:rsid w:val="00625922"/>
    <w:rsid w:val="006260EC"/>
    <w:rsid w:val="00626BB6"/>
    <w:rsid w:val="00626FD6"/>
    <w:rsid w:val="00627419"/>
    <w:rsid w:val="006274AF"/>
    <w:rsid w:val="00632076"/>
    <w:rsid w:val="00634C81"/>
    <w:rsid w:val="00635581"/>
    <w:rsid w:val="00637130"/>
    <w:rsid w:val="00637267"/>
    <w:rsid w:val="0063770B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004B"/>
    <w:rsid w:val="0066093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74438"/>
    <w:rsid w:val="00680B82"/>
    <w:rsid w:val="00680DB5"/>
    <w:rsid w:val="00681E91"/>
    <w:rsid w:val="006856E5"/>
    <w:rsid w:val="0068583B"/>
    <w:rsid w:val="00686403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975FE"/>
    <w:rsid w:val="006A0AB0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2682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9DB"/>
    <w:rsid w:val="006D5A7C"/>
    <w:rsid w:val="006D5CEC"/>
    <w:rsid w:val="006D6169"/>
    <w:rsid w:val="006D6807"/>
    <w:rsid w:val="006D6A41"/>
    <w:rsid w:val="006D79B2"/>
    <w:rsid w:val="006E0749"/>
    <w:rsid w:val="006E0981"/>
    <w:rsid w:val="006E2416"/>
    <w:rsid w:val="006E4112"/>
    <w:rsid w:val="006E5EF5"/>
    <w:rsid w:val="006E7123"/>
    <w:rsid w:val="006F1CA9"/>
    <w:rsid w:val="006F2513"/>
    <w:rsid w:val="006F2E92"/>
    <w:rsid w:val="006F3815"/>
    <w:rsid w:val="006F485E"/>
    <w:rsid w:val="006F498A"/>
    <w:rsid w:val="006F5894"/>
    <w:rsid w:val="006F65E9"/>
    <w:rsid w:val="006F6A7B"/>
    <w:rsid w:val="006F7668"/>
    <w:rsid w:val="006F7CC1"/>
    <w:rsid w:val="007018DB"/>
    <w:rsid w:val="00702E1A"/>
    <w:rsid w:val="00703205"/>
    <w:rsid w:val="00704E40"/>
    <w:rsid w:val="0070646B"/>
    <w:rsid w:val="007066FA"/>
    <w:rsid w:val="00707658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27DDF"/>
    <w:rsid w:val="00730DD9"/>
    <w:rsid w:val="00731337"/>
    <w:rsid w:val="00731C1F"/>
    <w:rsid w:val="007324A1"/>
    <w:rsid w:val="0073352D"/>
    <w:rsid w:val="00734194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4C3"/>
    <w:rsid w:val="007519BD"/>
    <w:rsid w:val="00751CCD"/>
    <w:rsid w:val="007524A7"/>
    <w:rsid w:val="00753382"/>
    <w:rsid w:val="0075465B"/>
    <w:rsid w:val="00754A2C"/>
    <w:rsid w:val="00754D08"/>
    <w:rsid w:val="007551FC"/>
    <w:rsid w:val="00756691"/>
    <w:rsid w:val="007603B1"/>
    <w:rsid w:val="00762041"/>
    <w:rsid w:val="007624A9"/>
    <w:rsid w:val="00762911"/>
    <w:rsid w:val="00763DF1"/>
    <w:rsid w:val="00763E01"/>
    <w:rsid w:val="00766332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02D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B09CE"/>
    <w:rsid w:val="007B132F"/>
    <w:rsid w:val="007B162C"/>
    <w:rsid w:val="007B2EEB"/>
    <w:rsid w:val="007B30C0"/>
    <w:rsid w:val="007B3231"/>
    <w:rsid w:val="007B37CC"/>
    <w:rsid w:val="007B5686"/>
    <w:rsid w:val="007B621B"/>
    <w:rsid w:val="007B757A"/>
    <w:rsid w:val="007B7BD7"/>
    <w:rsid w:val="007C1D94"/>
    <w:rsid w:val="007C2095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35D"/>
    <w:rsid w:val="007D2CA6"/>
    <w:rsid w:val="007D4130"/>
    <w:rsid w:val="007D6048"/>
    <w:rsid w:val="007D68E9"/>
    <w:rsid w:val="007D7007"/>
    <w:rsid w:val="007E1246"/>
    <w:rsid w:val="007E14C0"/>
    <w:rsid w:val="007E232E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4F44"/>
    <w:rsid w:val="007F5D78"/>
    <w:rsid w:val="007F5E9E"/>
    <w:rsid w:val="007F62EA"/>
    <w:rsid w:val="007F76F2"/>
    <w:rsid w:val="007F7868"/>
    <w:rsid w:val="008005A5"/>
    <w:rsid w:val="00800713"/>
    <w:rsid w:val="00800CA2"/>
    <w:rsid w:val="008015D7"/>
    <w:rsid w:val="008015DD"/>
    <w:rsid w:val="00801C01"/>
    <w:rsid w:val="00802922"/>
    <w:rsid w:val="00802B55"/>
    <w:rsid w:val="0080321F"/>
    <w:rsid w:val="00803DAD"/>
    <w:rsid w:val="0080441D"/>
    <w:rsid w:val="008045B1"/>
    <w:rsid w:val="00804D65"/>
    <w:rsid w:val="00804DA8"/>
    <w:rsid w:val="00807914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5A0A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1742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B3A"/>
    <w:rsid w:val="00886EF9"/>
    <w:rsid w:val="008874C8"/>
    <w:rsid w:val="00893454"/>
    <w:rsid w:val="008945C5"/>
    <w:rsid w:val="00895634"/>
    <w:rsid w:val="00895BEF"/>
    <w:rsid w:val="00896429"/>
    <w:rsid w:val="0089752F"/>
    <w:rsid w:val="00897600"/>
    <w:rsid w:val="00897B15"/>
    <w:rsid w:val="008A1A37"/>
    <w:rsid w:val="008A26AF"/>
    <w:rsid w:val="008A4A70"/>
    <w:rsid w:val="008A584E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1A9F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2F7F"/>
    <w:rsid w:val="008F3A77"/>
    <w:rsid w:val="008F4CD2"/>
    <w:rsid w:val="008F52F6"/>
    <w:rsid w:val="008F5434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719"/>
    <w:rsid w:val="00902A2B"/>
    <w:rsid w:val="00902DCF"/>
    <w:rsid w:val="00903AA0"/>
    <w:rsid w:val="0090579C"/>
    <w:rsid w:val="00905D88"/>
    <w:rsid w:val="009064CC"/>
    <w:rsid w:val="00907259"/>
    <w:rsid w:val="009107A0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390D"/>
    <w:rsid w:val="009246C1"/>
    <w:rsid w:val="00925772"/>
    <w:rsid w:val="009258DB"/>
    <w:rsid w:val="0092743F"/>
    <w:rsid w:val="009279FB"/>
    <w:rsid w:val="00930ACD"/>
    <w:rsid w:val="00931287"/>
    <w:rsid w:val="00931702"/>
    <w:rsid w:val="00934A24"/>
    <w:rsid w:val="00934F62"/>
    <w:rsid w:val="00935D3A"/>
    <w:rsid w:val="00936D9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8A6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67C95"/>
    <w:rsid w:val="009718E2"/>
    <w:rsid w:val="00973974"/>
    <w:rsid w:val="00973C93"/>
    <w:rsid w:val="009776F8"/>
    <w:rsid w:val="00977C2C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86460"/>
    <w:rsid w:val="009913FB"/>
    <w:rsid w:val="00991543"/>
    <w:rsid w:val="00992B93"/>
    <w:rsid w:val="00993755"/>
    <w:rsid w:val="009945A3"/>
    <w:rsid w:val="00995051"/>
    <w:rsid w:val="0099696A"/>
    <w:rsid w:val="00996B41"/>
    <w:rsid w:val="00996FCA"/>
    <w:rsid w:val="009974D5"/>
    <w:rsid w:val="009A2D93"/>
    <w:rsid w:val="009A38F1"/>
    <w:rsid w:val="009A7B83"/>
    <w:rsid w:val="009A7DF5"/>
    <w:rsid w:val="009B0BD6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46DB"/>
    <w:rsid w:val="009D572F"/>
    <w:rsid w:val="009D6394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02CE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0729"/>
    <w:rsid w:val="00A31FBE"/>
    <w:rsid w:val="00A33685"/>
    <w:rsid w:val="00A34E38"/>
    <w:rsid w:val="00A37AEA"/>
    <w:rsid w:val="00A37FFD"/>
    <w:rsid w:val="00A40628"/>
    <w:rsid w:val="00A407CD"/>
    <w:rsid w:val="00A40DA6"/>
    <w:rsid w:val="00A43CC4"/>
    <w:rsid w:val="00A448C3"/>
    <w:rsid w:val="00A44AC0"/>
    <w:rsid w:val="00A45A93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4A08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213F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0EF6"/>
    <w:rsid w:val="00AC1FA4"/>
    <w:rsid w:val="00AC227C"/>
    <w:rsid w:val="00AC40F8"/>
    <w:rsid w:val="00AC5594"/>
    <w:rsid w:val="00AC6D81"/>
    <w:rsid w:val="00AC75D5"/>
    <w:rsid w:val="00AD2CA0"/>
    <w:rsid w:val="00AD30A1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11BC"/>
    <w:rsid w:val="00AF3325"/>
    <w:rsid w:val="00AF48D1"/>
    <w:rsid w:val="00AF55FC"/>
    <w:rsid w:val="00AF6348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3E1D"/>
    <w:rsid w:val="00B24B24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5CD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67D2E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95C64"/>
    <w:rsid w:val="00BA0746"/>
    <w:rsid w:val="00BA09B5"/>
    <w:rsid w:val="00BA15B7"/>
    <w:rsid w:val="00BA27A6"/>
    <w:rsid w:val="00BA3513"/>
    <w:rsid w:val="00BA4C90"/>
    <w:rsid w:val="00BA690F"/>
    <w:rsid w:val="00BB02D1"/>
    <w:rsid w:val="00BB088B"/>
    <w:rsid w:val="00BB0C57"/>
    <w:rsid w:val="00BB2BCB"/>
    <w:rsid w:val="00BB5C7A"/>
    <w:rsid w:val="00BB5CC8"/>
    <w:rsid w:val="00BB701C"/>
    <w:rsid w:val="00BB7286"/>
    <w:rsid w:val="00BC0A08"/>
    <w:rsid w:val="00BC30F1"/>
    <w:rsid w:val="00BC3BB3"/>
    <w:rsid w:val="00BC3E07"/>
    <w:rsid w:val="00BC4404"/>
    <w:rsid w:val="00BC6701"/>
    <w:rsid w:val="00BC6A64"/>
    <w:rsid w:val="00BC6F75"/>
    <w:rsid w:val="00BC7722"/>
    <w:rsid w:val="00BC7C91"/>
    <w:rsid w:val="00BC7FA2"/>
    <w:rsid w:val="00BD1F18"/>
    <w:rsid w:val="00BD26A3"/>
    <w:rsid w:val="00BD3315"/>
    <w:rsid w:val="00BD373B"/>
    <w:rsid w:val="00BD50C5"/>
    <w:rsid w:val="00BD7DA4"/>
    <w:rsid w:val="00BE4400"/>
    <w:rsid w:val="00BE6493"/>
    <w:rsid w:val="00BE70F0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BF7B69"/>
    <w:rsid w:val="00C00CFB"/>
    <w:rsid w:val="00C04841"/>
    <w:rsid w:val="00C04BC7"/>
    <w:rsid w:val="00C05007"/>
    <w:rsid w:val="00C05A37"/>
    <w:rsid w:val="00C06AAC"/>
    <w:rsid w:val="00C07DA3"/>
    <w:rsid w:val="00C102E0"/>
    <w:rsid w:val="00C1321E"/>
    <w:rsid w:val="00C15AC0"/>
    <w:rsid w:val="00C160B0"/>
    <w:rsid w:val="00C169EB"/>
    <w:rsid w:val="00C16C9E"/>
    <w:rsid w:val="00C16D1B"/>
    <w:rsid w:val="00C16DD4"/>
    <w:rsid w:val="00C22358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3C0B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234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574A4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1461"/>
    <w:rsid w:val="00C82E23"/>
    <w:rsid w:val="00C84159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B6B88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1F6"/>
    <w:rsid w:val="00D3158D"/>
    <w:rsid w:val="00D325A2"/>
    <w:rsid w:val="00D3352D"/>
    <w:rsid w:val="00D34C6F"/>
    <w:rsid w:val="00D360E4"/>
    <w:rsid w:val="00D36A0F"/>
    <w:rsid w:val="00D42A5B"/>
    <w:rsid w:val="00D42D4F"/>
    <w:rsid w:val="00D42E59"/>
    <w:rsid w:val="00D44455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091"/>
    <w:rsid w:val="00D742B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0D1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AF5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0B1D"/>
    <w:rsid w:val="00DF15C0"/>
    <w:rsid w:val="00DF33CF"/>
    <w:rsid w:val="00DF3CC4"/>
    <w:rsid w:val="00DF3D1A"/>
    <w:rsid w:val="00DF3D74"/>
    <w:rsid w:val="00DF4134"/>
    <w:rsid w:val="00DF47C5"/>
    <w:rsid w:val="00DF5087"/>
    <w:rsid w:val="00DF6164"/>
    <w:rsid w:val="00DF6654"/>
    <w:rsid w:val="00E020AB"/>
    <w:rsid w:val="00E0212D"/>
    <w:rsid w:val="00E036AE"/>
    <w:rsid w:val="00E05682"/>
    <w:rsid w:val="00E06AC8"/>
    <w:rsid w:val="00E07168"/>
    <w:rsid w:val="00E102FE"/>
    <w:rsid w:val="00E10E7A"/>
    <w:rsid w:val="00E1187E"/>
    <w:rsid w:val="00E12BC5"/>
    <w:rsid w:val="00E133CD"/>
    <w:rsid w:val="00E13FD7"/>
    <w:rsid w:val="00E144F5"/>
    <w:rsid w:val="00E14570"/>
    <w:rsid w:val="00E14AEC"/>
    <w:rsid w:val="00E1609F"/>
    <w:rsid w:val="00E16B89"/>
    <w:rsid w:val="00E17C2D"/>
    <w:rsid w:val="00E221D6"/>
    <w:rsid w:val="00E23487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33E88"/>
    <w:rsid w:val="00E3590F"/>
    <w:rsid w:val="00E37D63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40D1"/>
    <w:rsid w:val="00E77705"/>
    <w:rsid w:val="00E7778D"/>
    <w:rsid w:val="00E822C7"/>
    <w:rsid w:val="00E83782"/>
    <w:rsid w:val="00E83846"/>
    <w:rsid w:val="00E84B8F"/>
    <w:rsid w:val="00E8625E"/>
    <w:rsid w:val="00E8629F"/>
    <w:rsid w:val="00E873B1"/>
    <w:rsid w:val="00E902EB"/>
    <w:rsid w:val="00E939E3"/>
    <w:rsid w:val="00E93A93"/>
    <w:rsid w:val="00E944EC"/>
    <w:rsid w:val="00E94D11"/>
    <w:rsid w:val="00E95407"/>
    <w:rsid w:val="00E962B0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BBD"/>
    <w:rsid w:val="00EB2DF6"/>
    <w:rsid w:val="00EB35B5"/>
    <w:rsid w:val="00EB3723"/>
    <w:rsid w:val="00EB3BDE"/>
    <w:rsid w:val="00EB4998"/>
    <w:rsid w:val="00EB4CDE"/>
    <w:rsid w:val="00EB679E"/>
    <w:rsid w:val="00EB681B"/>
    <w:rsid w:val="00EC0173"/>
    <w:rsid w:val="00EC161D"/>
    <w:rsid w:val="00EC30D4"/>
    <w:rsid w:val="00EC5438"/>
    <w:rsid w:val="00EC62FB"/>
    <w:rsid w:val="00ED1D56"/>
    <w:rsid w:val="00ED1F99"/>
    <w:rsid w:val="00ED304E"/>
    <w:rsid w:val="00ED3B4E"/>
    <w:rsid w:val="00ED46EE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230A"/>
    <w:rsid w:val="00EF32FD"/>
    <w:rsid w:val="00EF357E"/>
    <w:rsid w:val="00EF3BD5"/>
    <w:rsid w:val="00EF4F28"/>
    <w:rsid w:val="00F02F7B"/>
    <w:rsid w:val="00F036F6"/>
    <w:rsid w:val="00F03CD4"/>
    <w:rsid w:val="00F0416E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27DF"/>
    <w:rsid w:val="00F3458B"/>
    <w:rsid w:val="00F34591"/>
    <w:rsid w:val="00F3592D"/>
    <w:rsid w:val="00F36439"/>
    <w:rsid w:val="00F37A60"/>
    <w:rsid w:val="00F425B9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5E33"/>
    <w:rsid w:val="00F56DD1"/>
    <w:rsid w:val="00F56E26"/>
    <w:rsid w:val="00F57299"/>
    <w:rsid w:val="00F577AE"/>
    <w:rsid w:val="00F60F9E"/>
    <w:rsid w:val="00F61E2B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5D3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F5C"/>
    <w:rsid w:val="00F85205"/>
    <w:rsid w:val="00F85443"/>
    <w:rsid w:val="00F86538"/>
    <w:rsid w:val="00F904A1"/>
    <w:rsid w:val="00F91413"/>
    <w:rsid w:val="00F92EC5"/>
    <w:rsid w:val="00F941D2"/>
    <w:rsid w:val="00F9557E"/>
    <w:rsid w:val="00F97302"/>
    <w:rsid w:val="00FA182A"/>
    <w:rsid w:val="00FA33D0"/>
    <w:rsid w:val="00FA3EE3"/>
    <w:rsid w:val="00FA5A77"/>
    <w:rsid w:val="00FA608E"/>
    <w:rsid w:val="00FA6506"/>
    <w:rsid w:val="00FA6D9C"/>
    <w:rsid w:val="00FA7EC0"/>
    <w:rsid w:val="00FB2AE0"/>
    <w:rsid w:val="00FB2F81"/>
    <w:rsid w:val="00FB3590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173D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  <w:style w:type="character" w:customStyle="1" w:styleId="TFChar">
    <w:name w:val="TF Char"/>
    <w:qFormat/>
    <w:rsid w:val="00F745D3"/>
    <w:rPr>
      <w:rFonts w:ascii="Arial" w:hAnsi="Arial"/>
      <w:b/>
    </w:rPr>
  </w:style>
  <w:style w:type="character" w:customStyle="1" w:styleId="9Char">
    <w:name w:val="标题 9 Char"/>
    <w:link w:val="9"/>
    <w:rsid w:val="004D6AF3"/>
    <w:rPr>
      <w:rFonts w:ascii="Arial" w:hAnsi="Arial"/>
      <w:sz w:val="36"/>
      <w:lang w:val="en-GB" w:eastAsia="en-US"/>
    </w:rPr>
  </w:style>
  <w:style w:type="character" w:customStyle="1" w:styleId="Mention">
    <w:name w:val="Mention"/>
    <w:uiPriority w:val="99"/>
    <w:semiHidden/>
    <w:unhideWhenUsed/>
    <w:rsid w:val="004D6AF3"/>
    <w:rPr>
      <w:color w:val="2B579A"/>
      <w:shd w:val="clear" w:color="auto" w:fill="E6E6E6"/>
    </w:rPr>
  </w:style>
  <w:style w:type="character" w:customStyle="1" w:styleId="B1Zchn">
    <w:name w:val="B1 Zchn"/>
    <w:qFormat/>
    <w:rsid w:val="009D46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A5424-4097-49A4-8661-18CD7D47C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2234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144</cp:revision>
  <dcterms:created xsi:type="dcterms:W3CDTF">2022-04-02T02:19:00Z</dcterms:created>
  <dcterms:modified xsi:type="dcterms:W3CDTF">2022-08-23T11:30:00Z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